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30943F9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E13504">
        <w:rPr>
          <w:b/>
          <w:noProof/>
          <w:sz w:val="24"/>
        </w:rPr>
        <w:t>568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35C8BCE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</w:r>
      <w:r w:rsidR="00C27FE4" w:rsidRPr="00784FCB">
        <w:rPr>
          <w:b/>
          <w:noProof/>
          <w:sz w:val="15"/>
          <w:szCs w:val="15"/>
        </w:rPr>
        <w:tab/>
        <w:t>was C3-211</w:t>
      </w:r>
      <w:r w:rsidR="00C27FE4">
        <w:rPr>
          <w:b/>
          <w:noProof/>
          <w:sz w:val="15"/>
          <w:szCs w:val="15"/>
        </w:rPr>
        <w:t>115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32F722" w:rsidR="002772A1" w:rsidRDefault="000832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A70709D" w:rsidR="002772A1" w:rsidRDefault="004955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5F13A8" w:rsidR="002772A1" w:rsidRDefault="0039334C" w:rsidP="00393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FE5C261" w:rsidR="002772A1" w:rsidRDefault="000B1DDA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invalid tabulations is some attributes description in the </w:t>
            </w:r>
            <w:r>
              <w:rPr>
                <w:noProof/>
              </w:rPr>
              <w:t>MonitoringEvent API OpenAPI file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E3A6C3D" w:rsidR="002772A1" w:rsidRDefault="000B1DDA" w:rsidP="0049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49551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2B327B4" w:rsidR="002772A1" w:rsidRDefault="007C33E0" w:rsidP="00E13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1350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3504">
              <w:rPr>
                <w:noProof/>
              </w:rPr>
              <w:t>01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9DCC6B4" w:rsidR="002772A1" w:rsidRDefault="004955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71BE9" w:rsidR="00EB79AD" w:rsidRDefault="0022300A" w:rsidP="00734C5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</w:t>
            </w:r>
            <w:r w:rsidR="00EF1613">
              <w:rPr>
                <w:noProof/>
              </w:rPr>
              <w:t>some invalid tabulation</w:t>
            </w:r>
            <w:r w:rsidR="001B047A">
              <w:rPr>
                <w:noProof/>
              </w:rPr>
              <w:t>s</w:t>
            </w:r>
            <w:r w:rsidR="00EF1613">
              <w:rPr>
                <w:noProof/>
              </w:rPr>
              <w:t xml:space="preserve"> in the description of the "</w:t>
            </w:r>
            <w:r w:rsidR="001B047A" w:rsidRPr="001B047A">
              <w:rPr>
                <w:noProof/>
              </w:rPr>
              <w:t>idleStatusIndication</w:t>
            </w:r>
            <w:r w:rsidR="00EF1613">
              <w:rPr>
                <w:noProof/>
              </w:rPr>
              <w:t xml:space="preserve">" </w:t>
            </w:r>
            <w:r w:rsidR="001B047A">
              <w:rPr>
                <w:noProof/>
              </w:rPr>
              <w:t>and "</w:t>
            </w:r>
            <w:r w:rsidR="001B047A" w:rsidRPr="001B047A">
              <w:rPr>
                <w:noProof/>
              </w:rPr>
              <w:t>plmnIndication</w:t>
            </w:r>
            <w:r w:rsidR="001B047A">
              <w:rPr>
                <w:noProof/>
              </w:rPr>
              <w:t xml:space="preserve">" attributes of the </w:t>
            </w:r>
            <w:r w:rsidR="001B047A" w:rsidRPr="001B047A">
              <w:rPr>
                <w:noProof/>
              </w:rPr>
              <w:t xml:space="preserve">MonitoringEventSubscription </w:t>
            </w:r>
            <w:r w:rsidR="001B047A">
              <w:rPr>
                <w:noProof/>
              </w:rPr>
              <w:t xml:space="preserve">data structure </w:t>
            </w:r>
            <w:r w:rsidR="00EF1613">
              <w:rPr>
                <w:noProof/>
              </w:rPr>
              <w:t>in the OpenAPI specification file of the MonitoringEvent API</w:t>
            </w:r>
            <w:r w:rsidRPr="0022300A">
              <w:rPr>
                <w:noProof/>
              </w:rPr>
              <w:t>.</w:t>
            </w:r>
            <w:r w:rsidR="00EF1613">
              <w:rPr>
                <w:noProof/>
              </w:rPr>
              <w:t xml:space="preserve"> This generates er</w:t>
            </w:r>
            <w:r w:rsidR="00734C5D">
              <w:rPr>
                <w:noProof/>
              </w:rPr>
              <w:t>r</w:t>
            </w:r>
            <w:r w:rsidR="00EF1613">
              <w:rPr>
                <w:noProof/>
              </w:rPr>
              <w:t>ors when checking the API using 3GPP Forge linter tool.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65B3B60" w:rsidR="0095216C" w:rsidRDefault="00EF1613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these invalid tabulations and improve the text of the description of these two attributes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EB70432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1EFDE44" w:rsidR="002772A1" w:rsidRDefault="000E5ECF" w:rsidP="000D4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F6984C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05689" w14:textId="77777777" w:rsidR="002772A1" w:rsidRDefault="00495518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67E4BD00" w:rsidR="00495518" w:rsidRDefault="00495518" w:rsidP="004955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CR category and the work item code in the cover page as the Rel-16 CR related tto this CR is not pursued due to the fact that the proposed changes do not qualify for a FASMO.</w:t>
            </w:r>
          </w:p>
        </w:tc>
      </w:tr>
    </w:tbl>
    <w:p w14:paraId="39202EC2" w14:textId="54749E56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6439FD" w14:textId="77777777" w:rsidR="00153AC2" w:rsidRPr="00153AC2" w:rsidRDefault="00153AC2" w:rsidP="00153AC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58837642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153AC2">
        <w:rPr>
          <w:rFonts w:ascii="Arial" w:eastAsia="宋体" w:hAnsi="Arial"/>
          <w:sz w:val="32"/>
        </w:rPr>
        <w:t>A.3</w:t>
      </w:r>
      <w:r w:rsidRPr="00153AC2">
        <w:rPr>
          <w:rFonts w:ascii="Arial" w:eastAsia="宋体" w:hAnsi="Arial"/>
          <w:sz w:val="32"/>
        </w:rPr>
        <w:tab/>
      </w:r>
      <w:r w:rsidRPr="00153AC2">
        <w:rPr>
          <w:rFonts w:ascii="Arial" w:eastAsia="宋体" w:hAnsi="Arial"/>
          <w:noProof/>
          <w:sz w:val="32"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5115B1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openapi: 3.0.0</w:t>
      </w:r>
    </w:p>
    <w:p w14:paraId="05DFE2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info:</w:t>
      </w:r>
    </w:p>
    <w:p w14:paraId="79064EE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title: 3gpp-monitoring-event</w:t>
      </w:r>
    </w:p>
    <w:p w14:paraId="020E87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version: 1.1.2</w:t>
      </w:r>
    </w:p>
    <w:p w14:paraId="025FFD5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description: | </w:t>
      </w:r>
    </w:p>
    <w:p w14:paraId="37863FC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API for Monitoring Event.</w:t>
      </w:r>
    </w:p>
    <w:p w14:paraId="344AAC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2FD521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E8249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externalDocs:</w:t>
      </w:r>
    </w:p>
    <w:p w14:paraId="073A33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description: 3GPP TS 29.122 V16.8.0 T8 reference point for Northbound APIs</w:t>
      </w:r>
    </w:p>
    <w:p w14:paraId="5ED84C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2B0C6D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security:</w:t>
      </w:r>
    </w:p>
    <w:p w14:paraId="16C536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26DA26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19F675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servers:</w:t>
      </w:r>
    </w:p>
    <w:p w14:paraId="1EF8D1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- url: '{apiRoot}/3gpp-monitoring-event/v1'</w:t>
      </w:r>
    </w:p>
    <w:p w14:paraId="4A7C8E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variables:</w:t>
      </w:r>
    </w:p>
    <w:p w14:paraId="276BDE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apiRoot:</w:t>
      </w:r>
    </w:p>
    <w:p w14:paraId="7039A1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E0209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5F3052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paths:</w:t>
      </w:r>
    </w:p>
    <w:p w14:paraId="5BCB39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/{scsAsId}/subscriptions:</w:t>
      </w:r>
    </w:p>
    <w:p w14:paraId="1E7016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get:</w:t>
      </w:r>
    </w:p>
    <w:p w14:paraId="4D25EE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read all of the active subscriptions for the SCS/AS</w:t>
      </w:r>
    </w:p>
    <w:p w14:paraId="43476F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268724E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SCS/AS level GET Operation</w:t>
      </w:r>
    </w:p>
    <w:p w14:paraId="299FE35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75E1AB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D8F0C6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3DAC3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A8DAC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81608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05FCD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464A24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256210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3E173D5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SCS/AS)</w:t>
      </w:r>
    </w:p>
    <w:p w14:paraId="1C9A4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669F58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A1E53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8804E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7D5F15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43C05B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'#/components/schemas/MonitoringEventSubscription'</w:t>
      </w:r>
    </w:p>
    <w:p w14:paraId="4584F5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18C67D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description: Monitoring event subscriptions</w:t>
      </w:r>
    </w:p>
    <w:p w14:paraId="11BD19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1E8C75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D95C3E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4589E3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5EED9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470E81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29BD8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7FC54B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EE5A5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'406':</w:t>
      </w:r>
    </w:p>
    <w:p w14:paraId="5B12CC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B2F8F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6A9D06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5135E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73164C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98F119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40A302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8A9CC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3510C8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FF7E8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49526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post:</w:t>
      </w:r>
    </w:p>
    <w:p w14:paraId="290535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Creates a new subscription resource for monitoring event notification</w:t>
      </w:r>
    </w:p>
    <w:p w14:paraId="47D7442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285DE5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POST Operation</w:t>
      </w:r>
    </w:p>
    <w:p w14:paraId="354029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79958F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79B81E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76F45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2C30A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F661F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schema:</w:t>
      </w:r>
    </w:p>
    <w:p w14:paraId="4BD7CA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081D7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requestBody:</w:t>
      </w:r>
    </w:p>
    <w:p w14:paraId="002E07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Subscription for notification about monitoring event</w:t>
      </w:r>
    </w:p>
    <w:p w14:paraId="00DC17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68252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content:</w:t>
      </w:r>
    </w:p>
    <w:p w14:paraId="20B6157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462C18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BA6906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1FFEF37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callbacks:</w:t>
      </w:r>
    </w:p>
    <w:p w14:paraId="12CF2E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3148A00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4A30FE0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153AC2">
        <w:rPr>
          <w:rFonts w:ascii="Courier New" w:eastAsia="宋体" w:hAnsi="Courier New"/>
          <w:noProof/>
          <w:sz w:val="16"/>
        </w:rPr>
        <w:t>post:</w:t>
      </w:r>
    </w:p>
    <w:p w14:paraId="548DE3D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626AFA7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3D1759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43D765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39539B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78206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    $ref: '#/components/schemas/MonitoringNotification'</w:t>
      </w:r>
    </w:p>
    <w:p w14:paraId="323868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390631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DB471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4E7D045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D1BF7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24E2E8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2FFA6F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35A71C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6ECAC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209887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6A0EBC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3680DC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089D93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20218B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420340B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11D5CE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526C2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1A018F0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48D8AA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3B16A6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6F1079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66008B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3E073F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371A17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EF582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2B99C0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447809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'201':</w:t>
      </w:r>
    </w:p>
    <w:p w14:paraId="4C0640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26F386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67702E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5B640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BC4C7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57269F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headers:</w:t>
      </w:r>
    </w:p>
    <w:p w14:paraId="7FBABF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3A43A4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500381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319E49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0806D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79F848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4504A3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The operation is successful and immediate report is included.</w:t>
      </w:r>
    </w:p>
    <w:p w14:paraId="5E1210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760138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7D7B1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8C3B1B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'#/components/schemas/MonitoringEventReport'</w:t>
      </w:r>
    </w:p>
    <w:p w14:paraId="268569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671F2B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1CBE1D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75A2CA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12DED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5A0C6B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98874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72E250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F4607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'411':</w:t>
      </w:r>
    </w:p>
    <w:p w14:paraId="6C888D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4DA59D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'413':</w:t>
      </w:r>
    </w:p>
    <w:p w14:paraId="65AA7F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58F878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'415':</w:t>
      </w:r>
    </w:p>
    <w:p w14:paraId="4F24AB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CDFCB5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40878E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'TS29122_CommonData.yaml#/components/responses/429'</w:t>
      </w:r>
    </w:p>
    <w:p w14:paraId="2B805CB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7672E8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14F2E0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45A68CC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1728E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42CDA1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5A8E3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B3F407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64981F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get:</w:t>
      </w:r>
    </w:p>
    <w:p w14:paraId="3B00DD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2B3730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7F5675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GET Operation</w:t>
      </w:r>
    </w:p>
    <w:p w14:paraId="32E635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44A4D0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01EE55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F41C3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08F958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0D6D5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2CD4B3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6F044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A7468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5EC8EF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5D888D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AB60D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53981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A201E3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1D33CC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673F8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0B4988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1F05BBB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9FE231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594B5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150F0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7D5CB0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7DBBA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737FFC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00387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727E02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73728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4A285D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98520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'406':</w:t>
      </w:r>
    </w:p>
    <w:p w14:paraId="532B2B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A3751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7750E4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55F8A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6D5D52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040A1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3A7350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4DB77F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229696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627D0B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07FE5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put:</w:t>
      </w:r>
    </w:p>
    <w:p w14:paraId="058266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7697D4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39B56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PUT Operation</w:t>
      </w:r>
    </w:p>
    <w:p w14:paraId="7F5BD5E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0129BB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914EE3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7302E3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0DED4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F868B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37A7FC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29B1A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5349C1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4FA20E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7039C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0A5A4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6DA770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B9485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requestBody:</w:t>
      </w:r>
    </w:p>
    <w:p w14:paraId="1BCC5D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0A1AC4F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00415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content:</w:t>
      </w:r>
    </w:p>
    <w:p w14:paraId="77AB1F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AECF7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FE9E1E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7A8C7B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7A590EE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459E10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OK (Successful update of the subscription)</w:t>
      </w:r>
    </w:p>
    <w:p w14:paraId="5BEEFB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7A3029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4A7FC5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B874A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7046B3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6360BA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0E620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67794A9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32FE5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4F737E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CDA8F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07C54C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705B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'411':</w:t>
      </w:r>
    </w:p>
    <w:p w14:paraId="724727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2EC3CE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'413':</w:t>
      </w:r>
    </w:p>
    <w:p w14:paraId="28DF16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160D8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'415':</w:t>
      </w:r>
    </w:p>
    <w:p w14:paraId="4B5662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C165D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110343E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54FBEF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1F5EEF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80BDB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19FA85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AF1D1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6A07E8F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C8068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54809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delete:</w:t>
      </w:r>
    </w:p>
    <w:p w14:paraId="6796B7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Deletes an already existing monitoring event subscription</w:t>
      </w:r>
    </w:p>
    <w:p w14:paraId="1C1279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0BBC35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DELETE Operation</w:t>
      </w:r>
    </w:p>
    <w:p w14:paraId="4E4F21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4CCB0E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250120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375934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430F45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1B2D4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4EA433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C676F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72A41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B21845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3FDF717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A11F83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E6B4E9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5B2A1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00F59F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'204':</w:t>
      </w:r>
    </w:p>
    <w:p w14:paraId="69ECE3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3FD040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3339B4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47CE12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47AB72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7494F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26EFE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721E6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5A9B0B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MonitoringEvent</w:t>
      </w:r>
      <w:r w:rsidRPr="00153AC2">
        <w:rPr>
          <w:rFonts w:ascii="Courier New" w:eastAsia="宋体" w:hAnsi="Courier New"/>
          <w:noProof/>
          <w:sz w:val="16"/>
          <w:lang w:eastAsia="zh-CN"/>
        </w:rPr>
        <w:t>Report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091CF3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minItems: 1</w:t>
      </w:r>
    </w:p>
    <w:p w14:paraId="36B919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description: The subscription was terminated successfully, the monitoring event report(s) shall be included if received</w:t>
      </w:r>
      <w:r w:rsidRPr="00153AC2">
        <w:rPr>
          <w:rFonts w:ascii="Courier New" w:eastAsia="宋体" w:hAnsi="Courier New"/>
          <w:noProof/>
          <w:sz w:val="16"/>
          <w:lang w:eastAsia="zh-CN"/>
        </w:rPr>
        <w:t>.</w:t>
      </w:r>
    </w:p>
    <w:p w14:paraId="76163D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4E43D8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BE80D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304D16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72EE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0C3988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62C0E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3345B5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461FD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0E572D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18C01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3332B1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AD8CA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29E7A2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65BD9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7CAE02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A991FB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components:</w:t>
      </w:r>
    </w:p>
    <w:p w14:paraId="1F61F6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0C445D6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5C0D6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type: oauth2</w:t>
      </w:r>
    </w:p>
    <w:p w14:paraId="41E32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4358DA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2D218E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1112E3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1CA0818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schemas: </w:t>
      </w:r>
    </w:p>
    <w:p w14:paraId="5496847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MonitoringEventSubscription:</w:t>
      </w:r>
    </w:p>
    <w:p w14:paraId="2D63BF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66C263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4A6E51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self:</w:t>
      </w:r>
    </w:p>
    <w:p w14:paraId="053E43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0C210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FF575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36A700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3FCC60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E8FF1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MTC Service Provider and/or MTC Application.</w:t>
      </w:r>
    </w:p>
    <w:p w14:paraId="134116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externalId:</w:t>
      </w:r>
    </w:p>
    <w:p w14:paraId="430ABF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0E64EF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msisdn:</w:t>
      </w:r>
    </w:p>
    <w:p w14:paraId="514BA8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5E844D6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1499D0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6BE9D3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addExtGroupId:</w:t>
      </w:r>
    </w:p>
    <w:p w14:paraId="0466A4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0BB73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25828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'TS29122_CommonData.yaml#/components/schemas/ExternalGroupId'</w:t>
      </w:r>
    </w:p>
    <w:p w14:paraId="6B0EA4C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2</w:t>
      </w:r>
    </w:p>
    <w:p w14:paraId="2BD456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ipv4Addr:</w:t>
      </w:r>
    </w:p>
    <w:p w14:paraId="0C1422F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7B8F1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ipv6Addr :</w:t>
      </w:r>
    </w:p>
    <w:p w14:paraId="3B52CD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72A1E1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475E0B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DF54A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46276A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129F7E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 5.2.5.3. Set to false or omitted otherwise.</w:t>
      </w:r>
    </w:p>
    <w:p w14:paraId="7218A79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36E164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7FE03C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87FE9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3E2067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maximumNumberOfReports:</w:t>
      </w:r>
    </w:p>
    <w:p w14:paraId="7C3A9C6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6F8FFE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1</w:t>
      </w:r>
    </w:p>
    <w:p w14:paraId="0234AC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maximum number of event reports to be generated by the HSS, MME/SGSN as specified in subclause 5.6.0 of 3GPP TS 23.682 [2].</w:t>
      </w:r>
    </w:p>
    <w:p w14:paraId="39BC77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monitorExpireTime:</w:t>
      </w:r>
    </w:p>
    <w:p w14:paraId="0E51CE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3721B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repPeriod:</w:t>
      </w:r>
    </w:p>
    <w:p w14:paraId="7B87DD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63E5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groupReportGuardTime:</w:t>
      </w:r>
    </w:p>
    <w:p w14:paraId="407CFC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5EBBF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10111C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B8AB1F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12D98A1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3E92C9C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2054A1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9C7780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245415B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8D19B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2C5848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1E498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49B1A4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EF5D1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idleStatusIndication:</w:t>
      </w:r>
    </w:p>
    <w:p w14:paraId="77706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E5423DF" w14:textId="4108AD34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</w:t>
      </w:r>
      <w:del w:id="36" w:author="Huawei [AEM] 02-2021" w:date="2021-02-02T15:56:00Z">
        <w:r w:rsidRPr="00153AC2" w:rsidDel="00153AC2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153AC2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>"true"  indicate</w:t>
      </w:r>
      <w:ins w:id="37" w:author="Huawei [AEM] 02-2021" w:date="2021-02-02T15:56:00Z">
        <w:r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enabling of notification</w:t>
      </w:r>
      <w:ins w:id="38" w:author="Huawei [AEM] 02-2021" w:date="2021-02-02T15:56:00Z">
        <w:r w:rsidR="00C267D8">
          <w:rPr>
            <w:rFonts w:ascii="Courier New" w:eastAsia="宋体" w:hAnsi="Courier New"/>
            <w:noProof/>
            <w:sz w:val="16"/>
          </w:rPr>
          <w:t>;</w:t>
        </w:r>
      </w:ins>
      <w:r w:rsidRPr="00153AC2">
        <w:rPr>
          <w:rFonts w:ascii="Courier New" w:eastAsia="宋体" w:hAnsi="Courier New"/>
          <w:noProof/>
          <w:sz w:val="16"/>
        </w:rPr>
        <w:t xml:space="preserve"> </w:t>
      </w:r>
      <w:del w:id="39" w:author="Huawei [AEM] 02-2021" w:date="2021-02-02T15:56:00Z">
        <w:r w:rsidRPr="00153AC2" w:rsidDel="00153AC2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153AC2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>"false"  indicate</w:t>
      </w:r>
      <w:ins w:id="40" w:author="Huawei [AEM] 02-2021" w:date="2021-02-02T16:03:00Z">
        <w:r w:rsidR="00065B35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no need to notify</w:t>
      </w:r>
      <w:ins w:id="41" w:author="Huawei [AEM] 02-2021" w:date="2021-02-02T15:56:00Z">
        <w:r>
          <w:rPr>
            <w:rFonts w:ascii="Courier New" w:eastAsia="宋体" w:hAnsi="Courier New"/>
            <w:noProof/>
            <w:sz w:val="16"/>
          </w:rPr>
          <w:t>.</w:t>
        </w:r>
      </w:ins>
      <w:r w:rsidRPr="00153AC2">
        <w:rPr>
          <w:rFonts w:ascii="Courier New" w:eastAsia="宋体" w:hAnsi="Courier New"/>
          <w:noProof/>
          <w:sz w:val="16"/>
        </w:rPr>
        <w:t xml:space="preserve"> Default </w:t>
      </w:r>
      <w:ins w:id="42" w:author="Huawei [AEM] 02-2021" w:date="2021-02-02T15:56:00Z">
        <w:r>
          <w:rPr>
            <w:rFonts w:ascii="Courier New" w:eastAsia="宋体" w:hAnsi="Courier New"/>
            <w:noProof/>
            <w:sz w:val="16"/>
          </w:rPr>
          <w:t>value is</w:t>
        </w:r>
      </w:ins>
      <w:r w:rsidRPr="00153AC2">
        <w:rPr>
          <w:rFonts w:ascii="Courier New" w:eastAsia="宋体" w:hAnsi="Courier New"/>
          <w:noProof/>
          <w:sz w:val="16"/>
        </w:rPr>
        <w:t xml:space="preserve"> "false".</w:t>
      </w:r>
    </w:p>
    <w:p w14:paraId="6CF0EC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locationType:</w:t>
      </w:r>
    </w:p>
    <w:p w14:paraId="71B046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'#/components/schemas/LocationType'</w:t>
      </w:r>
    </w:p>
    <w:p w14:paraId="1283DB7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accuracy:</w:t>
      </w:r>
    </w:p>
    <w:p w14:paraId="67884D4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'#/components/schemas/Accuracy'</w:t>
      </w:r>
    </w:p>
    <w:p w14:paraId="730AB6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minimumReportInterval:</w:t>
      </w:r>
    </w:p>
    <w:p w14:paraId="7CF6EF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843A0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maxRptExpireIntvl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455F8D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DB506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sampling</w:t>
      </w:r>
      <w:r w:rsidRPr="00153AC2">
        <w:rPr>
          <w:rFonts w:ascii="Courier New" w:eastAsia="宋体" w:hAnsi="Courier New"/>
          <w:noProof/>
          <w:sz w:val="16"/>
        </w:rPr>
        <w:t>Interval:</w:t>
      </w:r>
    </w:p>
    <w:p w14:paraId="24D0A1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2C638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reportingLocEstInd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396574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42129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whether to request </w:t>
      </w:r>
      <w:r w:rsidRPr="00153AC2">
        <w:rPr>
          <w:rFonts w:ascii="Courier New" w:eastAsia="宋体" w:hAnsi="Courier New" w:hint="eastAsia"/>
          <w:noProof/>
          <w:sz w:val="16"/>
        </w:rPr>
        <w:t>the location estimate for event reporting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0743ED7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linearDistance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3FA20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</w:t>
      </w:r>
      <w:r w:rsidRPr="00153AC2">
        <w:rPr>
          <w:rFonts w:ascii="Courier New" w:eastAsia="宋体" w:hAnsi="Courier New" w:hint="eastAsia"/>
          <w:noProof/>
          <w:sz w:val="16"/>
        </w:rPr>
        <w:t>572</w:t>
      </w:r>
      <w:r w:rsidRPr="00153AC2">
        <w:rPr>
          <w:rFonts w:ascii="Courier New" w:eastAsia="宋体" w:hAnsi="Courier New"/>
          <w:noProof/>
          <w:sz w:val="16"/>
        </w:rPr>
        <w:t>_</w:t>
      </w:r>
      <w:r w:rsidRPr="00153AC2">
        <w:rPr>
          <w:rFonts w:ascii="Courier New" w:eastAsia="宋体" w:hAnsi="Courier New" w:hint="eastAsia"/>
          <w:noProof/>
          <w:sz w:val="16"/>
        </w:rPr>
        <w:t>Nlmf_Location</w:t>
      </w:r>
      <w:r w:rsidRPr="00153AC2">
        <w:rPr>
          <w:rFonts w:ascii="Courier New" w:eastAsia="宋体" w:hAnsi="Courier New"/>
          <w:noProof/>
          <w:sz w:val="16"/>
        </w:rPr>
        <w:t>.yaml#/components/schemas/</w:t>
      </w:r>
      <w:r w:rsidRPr="00153AC2">
        <w:rPr>
          <w:rFonts w:ascii="Courier New" w:eastAsia="宋体" w:hAnsi="Courier New" w:hint="eastAsia"/>
          <w:noProof/>
          <w:sz w:val="16"/>
        </w:rPr>
        <w:t>L</w:t>
      </w:r>
      <w:r w:rsidRPr="00153AC2">
        <w:rPr>
          <w:rFonts w:ascii="Courier New" w:eastAsia="宋体" w:hAnsi="Courier New"/>
          <w:noProof/>
          <w:sz w:val="16"/>
        </w:rPr>
        <w:t>inearDistance'</w:t>
      </w:r>
    </w:p>
    <w:p w14:paraId="3DB753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locQoS:</w:t>
      </w:r>
    </w:p>
    <w:p w14:paraId="3D19303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'TS29572_Nlmf_Location.yaml#/components/schemas/LocationQoS'</w:t>
      </w:r>
    </w:p>
    <w:p w14:paraId="0A5B42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svcId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A1EEC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</w:t>
      </w:r>
      <w:r w:rsidRPr="00153AC2">
        <w:rPr>
          <w:rFonts w:ascii="Courier New" w:eastAsia="宋体" w:hAnsi="Courier New" w:hint="eastAsia"/>
          <w:noProof/>
          <w:sz w:val="16"/>
        </w:rPr>
        <w:t>15</w:t>
      </w:r>
      <w:r w:rsidRPr="00153AC2">
        <w:rPr>
          <w:rFonts w:ascii="Courier New" w:eastAsia="宋体" w:hAnsi="Courier New"/>
          <w:noProof/>
          <w:sz w:val="16"/>
        </w:rPr>
        <w:t>_</w:t>
      </w:r>
      <w:r w:rsidRPr="00153AC2">
        <w:rPr>
          <w:rFonts w:ascii="Courier New" w:eastAsia="宋体" w:hAnsi="Courier New" w:hint="eastAsia"/>
          <w:noProof/>
          <w:sz w:val="16"/>
        </w:rPr>
        <w:t>Ngmlc</w:t>
      </w:r>
      <w:r w:rsidRPr="00153AC2">
        <w:rPr>
          <w:rFonts w:ascii="Courier New" w:eastAsia="宋体" w:hAnsi="Courier New"/>
          <w:noProof/>
          <w:sz w:val="16"/>
        </w:rPr>
        <w:t>_Location.yaml#/components/schemas/ServiceIdentity'</w:t>
      </w:r>
    </w:p>
    <w:p w14:paraId="3F53457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ldrType:</w:t>
      </w:r>
    </w:p>
    <w:p w14:paraId="789C67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234CDC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velocityRequested:</w:t>
      </w:r>
    </w:p>
    <w:p w14:paraId="56AC35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'TS29572_Nlmf_Location.yaml#/components/schemas/VelocityRequested'</w:t>
      </w:r>
    </w:p>
    <w:p w14:paraId="27965D3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maxAgeOfLocEst:</w:t>
      </w:r>
    </w:p>
    <w:p w14:paraId="4E83D5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'TS29572_Nlmf_Location.yaml#/components/schemas/AgeOfLocationEstimate'</w:t>
      </w:r>
    </w:p>
    <w:p w14:paraId="329844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locTimeWindow:</w:t>
      </w:r>
    </w:p>
    <w:p w14:paraId="167963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49DBA5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supportedGADShapes:</w:t>
      </w:r>
    </w:p>
    <w:p w14:paraId="0A5A9D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164D8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24C814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'TS29572_Nlmf_Location.yaml#/components/schemas/SupportedGADShapes'</w:t>
      </w:r>
    </w:p>
    <w:p w14:paraId="2ACAD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codeWord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42C579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'TS29515_Ngmlc_Location.yaml#/components/schemas/CodeWord'</w:t>
      </w:r>
    </w:p>
    <w:p w14:paraId="2CC0420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associationType:</w:t>
      </w:r>
    </w:p>
    <w:p w14:paraId="66B0F9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E4D70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plmnIndication:</w:t>
      </w:r>
    </w:p>
    <w:p w14:paraId="6BE6C5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F31BB60" w14:textId="09D906C8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"ROAMING_STATUS", this parameter may be included to indicate the notification of UE's Serving PLMN ID. </w:t>
      </w:r>
      <w:del w:id="43" w:author="Huawei [AEM] 02-2021" w:date="2021-02-02T15:58:00Z">
        <w:r w:rsidRPr="00153AC2" w:rsidDel="00E30B67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E30B67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 xml:space="preserve">"true" </w:t>
      </w:r>
      <w:del w:id="44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The value shall be used to </w:delText>
        </w:r>
      </w:del>
      <w:r w:rsidRPr="00153AC2">
        <w:rPr>
          <w:rFonts w:ascii="Courier New" w:eastAsia="宋体" w:hAnsi="Courier New"/>
          <w:noProof/>
          <w:sz w:val="16"/>
        </w:rPr>
        <w:t>indicate</w:t>
      </w:r>
      <w:ins w:id="45" w:author="Huawei [AEM] 02-2021" w:date="2021-02-02T16:00:00Z">
        <w:r w:rsidR="00E30B67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enabling of notification; </w:t>
      </w:r>
      <w:del w:id="46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E30B67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 xml:space="preserve">"false" </w:t>
      </w:r>
      <w:del w:id="47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The value shall be used to </w:delText>
        </w:r>
      </w:del>
      <w:r w:rsidRPr="00153AC2">
        <w:rPr>
          <w:rFonts w:ascii="Courier New" w:eastAsia="宋体" w:hAnsi="Courier New"/>
          <w:noProof/>
          <w:sz w:val="16"/>
        </w:rPr>
        <w:t>indicate</w:t>
      </w:r>
      <w:ins w:id="48" w:author="Huawei [AEM] 02-2021" w:date="2021-02-02T16:01:00Z">
        <w:r w:rsidR="00E30B67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disabling of notification. </w:t>
      </w:r>
      <w:del w:id="49" w:author="Huawei [AEM] 02-2021" w:date="2021-02-02T16:01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</w:delText>
        </w:r>
      </w:del>
      <w:r w:rsidRPr="00153AC2">
        <w:rPr>
          <w:rFonts w:ascii="Courier New" w:eastAsia="宋体" w:hAnsi="Courier New"/>
          <w:noProof/>
          <w:sz w:val="16"/>
        </w:rPr>
        <w:t xml:space="preserve">Default </w:t>
      </w:r>
      <w:ins w:id="50" w:author="Huawei [AEM] 02-2021" w:date="2021-02-02T16:01:00Z">
        <w:r w:rsidR="00E30B67">
          <w:rPr>
            <w:rFonts w:ascii="Courier New" w:eastAsia="宋体" w:hAnsi="Courier New"/>
            <w:noProof/>
            <w:sz w:val="16"/>
          </w:rPr>
          <w:t>value is</w:t>
        </w:r>
      </w:ins>
      <w:r w:rsidRPr="00153AC2">
        <w:rPr>
          <w:rFonts w:ascii="Courier New" w:eastAsia="宋体" w:hAnsi="Courier New"/>
          <w:noProof/>
          <w:sz w:val="16"/>
        </w:rPr>
        <w:t xml:space="preserve"> "false".</w:t>
      </w:r>
    </w:p>
    <w:p w14:paraId="01EE09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23E598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3A1DB4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locationArea5G:</w:t>
      </w:r>
    </w:p>
    <w:p w14:paraId="20B007E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1C2C1AA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dddTraDescriptors: </w:t>
      </w:r>
    </w:p>
    <w:p w14:paraId="630794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4E7E4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3F2ECA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'TS29571_CommonData.yaml#/components/schemas/DddTrafficDescriptor'</w:t>
      </w:r>
    </w:p>
    <w:p w14:paraId="010AFB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D6A59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dddStati:</w:t>
      </w:r>
    </w:p>
    <w:p w14:paraId="14025E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9EECB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18F9C6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'TS29571_CommonData.yaml#/components/schemas/DlDataDeliveryStatus'</w:t>
      </w:r>
    </w:p>
    <w:p w14:paraId="413127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5BB228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apiNames:</w:t>
      </w:r>
    </w:p>
    <w:p w14:paraId="472981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E652B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2A3A172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1976D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6270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monitoringEventReport:</w:t>
      </w:r>
    </w:p>
    <w:p w14:paraId="50717B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'#/components/schemas/MonitoringEventReport'</w:t>
      </w:r>
    </w:p>
    <w:p w14:paraId="2CAD73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15253AA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504912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1E5E85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2B34C67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required: [maximumNumberOfReports]</w:t>
      </w:r>
    </w:p>
    <w:p w14:paraId="22AD73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required: [monitorExpireTime]</w:t>
      </w:r>
    </w:p>
    <w:p w14:paraId="73472D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MonitoringNotification:</w:t>
      </w:r>
    </w:p>
    <w:p w14:paraId="0CBC198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272C28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42D16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subscription:</w:t>
      </w:r>
    </w:p>
    <w:p w14:paraId="30BE52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074DA9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configResults:</w:t>
      </w:r>
    </w:p>
    <w:p w14:paraId="6DF255C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4D190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69BBD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'TS29122_CommonData.yaml#/components/schemas/ConfigResult'</w:t>
      </w:r>
    </w:p>
    <w:p w14:paraId="4FC5FF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EBD9E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</w:t>
      </w:r>
      <w:r w:rsidRPr="00153AC2">
        <w:rPr>
          <w:rFonts w:ascii="Courier New" w:hAnsi="Courier New" w:cs="Arial"/>
          <w:noProof/>
          <w:sz w:val="16"/>
          <w:szCs w:val="18"/>
        </w:rPr>
        <w:t>Each element i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dentifies </w:t>
      </w:r>
      <w:r w:rsidRPr="00153AC2">
        <w:rPr>
          <w:rFonts w:ascii="Courier New" w:eastAsia="宋体" w:hAnsi="Courier New"/>
          <w:noProof/>
          <w:sz w:val="16"/>
        </w:rPr>
        <w:t>a notification of grouping configuration result</w:t>
      </w:r>
      <w:r w:rsidRPr="00153AC2">
        <w:rPr>
          <w:rFonts w:ascii="Courier New" w:eastAsia="宋体" w:hAnsi="Courier New"/>
          <w:noProof/>
          <w:sz w:val="16"/>
          <w:lang w:eastAsia="zh-CN"/>
        </w:rPr>
        <w:t>.</w:t>
      </w:r>
    </w:p>
    <w:p w14:paraId="6813C2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monitoringEventReports:</w:t>
      </w:r>
    </w:p>
    <w:p w14:paraId="591855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5869D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8484DB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'#/components/schemas/MonitoringEventReport'</w:t>
      </w:r>
    </w:p>
    <w:p w14:paraId="38DA50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A42C1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Monitoring event reports.</w:t>
      </w:r>
    </w:p>
    <w:p w14:paraId="5E00DF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cancelInd:</w:t>
      </w:r>
    </w:p>
    <w:p w14:paraId="629105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09948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whether to request to cancel the corresponding monitoring subscription. Set to false or omitted otherwise. </w:t>
      </w:r>
    </w:p>
    <w:p w14:paraId="438599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appliedParam:</w:t>
      </w:r>
    </w:p>
    <w:p w14:paraId="776CBA1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'#/components/schemas/AppliedParameterConfiguration'</w:t>
      </w:r>
    </w:p>
    <w:p w14:paraId="212B88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1E2829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subscription</w:t>
      </w:r>
    </w:p>
    <w:p w14:paraId="05CEB6A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MonitoringEventReport:</w:t>
      </w:r>
    </w:p>
    <w:p w14:paraId="6640FF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66838B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5F9ADB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imeiChange:</w:t>
      </w:r>
    </w:p>
    <w:p w14:paraId="52EE70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0669C8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externalId:</w:t>
      </w:r>
    </w:p>
    <w:p w14:paraId="1B90D4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1E30F4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idleStatusInfo:</w:t>
      </w:r>
    </w:p>
    <w:p w14:paraId="5716C84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'#/components/schemas/IdleStatusInfo'</w:t>
      </w:r>
    </w:p>
    <w:p w14:paraId="200E89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locationInfo:</w:t>
      </w:r>
    </w:p>
    <w:p w14:paraId="68C11D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'#/components/schemas/LocationInfo'</w:t>
      </w:r>
    </w:p>
    <w:p w14:paraId="53827D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lossOfConnectReason:</w:t>
      </w:r>
    </w:p>
    <w:p w14:paraId="500A76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3C677C3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691469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maxUEAvailabilityTime:</w:t>
      </w:r>
    </w:p>
    <w:p w14:paraId="4F13A3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F6559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msisdn:</w:t>
      </w:r>
    </w:p>
    <w:p w14:paraId="2E1895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003066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BEB4E7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6D2E67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uePerLocationReport:</w:t>
      </w:r>
    </w:p>
    <w:p w14:paraId="28325A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'#/components/schemas/UePerLocationReport'</w:t>
      </w:r>
    </w:p>
    <w:p w14:paraId="2EC958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plmnId:</w:t>
      </w:r>
    </w:p>
    <w:p w14:paraId="7D4F28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'TS29122_CommonData.yaml#/components/schemas/PlmnId'</w:t>
      </w:r>
    </w:p>
    <w:p w14:paraId="60DED0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5EF14C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6A1116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roamingStatus:</w:t>
      </w:r>
    </w:p>
    <w:p w14:paraId="2C8BCA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9F120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If "monitoringType" is "ROAMING_STATUS", this parameter shall be set to "true" if the UE is on roaming status. </w:t>
      </w:r>
      <w:r w:rsidRPr="00153AC2">
        <w:rPr>
          <w:rFonts w:ascii="Courier New" w:eastAsia="宋体" w:hAnsi="Courier New"/>
          <w:noProof/>
          <w:sz w:val="16"/>
          <w:lang w:eastAsia="zh-CN"/>
        </w:rPr>
        <w:t>Set to false or omitted otherwise.</w:t>
      </w:r>
    </w:p>
    <w:p w14:paraId="02694D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failureCause:</w:t>
      </w:r>
    </w:p>
    <w:p w14:paraId="1CC764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'#/components/schemas/FailureCause'</w:t>
      </w:r>
    </w:p>
    <w:p w14:paraId="285CF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eventTime:</w:t>
      </w:r>
    </w:p>
    <w:p w14:paraId="124D06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2FFA0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pdnConnInfoList:</w:t>
      </w:r>
    </w:p>
    <w:p w14:paraId="26130A7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385AF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AACAE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'#/components/schemas/PdnConnectionInformation'</w:t>
      </w:r>
    </w:p>
    <w:p w14:paraId="4DA116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7DAF0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dddStatus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554587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'TS29571_CommonData.yaml#/components/schemas/DlDataDeliveryStatus'</w:t>
      </w:r>
    </w:p>
    <w:p w14:paraId="6FD19F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d</w:t>
      </w:r>
      <w:r w:rsidRPr="00153AC2">
        <w:rPr>
          <w:rFonts w:ascii="Courier New" w:eastAsia="宋体" w:hAnsi="Courier New"/>
          <w:noProof/>
          <w:sz w:val="16"/>
          <w:lang w:eastAsia="zh-CN"/>
        </w:rPr>
        <w:t>ddTrafDescriptor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7DFB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'TS29571_CommonData.yaml#/components/schemas/DddTrafficDescriptor'</w:t>
      </w:r>
    </w:p>
    <w:p w14:paraId="3C5CD8A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maxWaitTime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0F065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1774E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apiCaps:</w:t>
      </w:r>
    </w:p>
    <w:p w14:paraId="490267C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C5559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15C18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'#/components/schemas/ApiCapabilityInfo'</w:t>
      </w:r>
    </w:p>
    <w:p w14:paraId="75211A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11F467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683E77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3F751E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IdleStatusInfo:</w:t>
      </w:r>
    </w:p>
    <w:p w14:paraId="0B31EC2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53E83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1A4C15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activeTime:</w:t>
      </w:r>
    </w:p>
    <w:p w14:paraId="73D7EB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3D6CB0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edrxCycleLength:</w:t>
      </w:r>
    </w:p>
    <w:p w14:paraId="0DCAE2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format: float</w:t>
      </w:r>
    </w:p>
    <w:p w14:paraId="3B6175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number</w:t>
      </w:r>
    </w:p>
    <w:p w14:paraId="24D5CC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3916C9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3A4B440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47CCB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72A937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0C58D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idleStatusTimestamp:</w:t>
      </w:r>
    </w:p>
    <w:p w14:paraId="15C390D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0A9852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periodicAUTimer:</w:t>
      </w:r>
    </w:p>
    <w:p w14:paraId="10B08C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00DF9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UePerLocationReport:</w:t>
      </w:r>
    </w:p>
    <w:p w14:paraId="13373C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491B8A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408DD1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ueCount:</w:t>
      </w:r>
    </w:p>
    <w:p w14:paraId="1BB859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A5B1EB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64B620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number of UEs.</w:t>
      </w:r>
    </w:p>
    <w:p w14:paraId="3A004C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387B4A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F3B8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5CFC09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4BFB21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C32E3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474031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msisdns:</w:t>
      </w:r>
    </w:p>
    <w:p w14:paraId="04AFEF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719E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5DE5442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3F759DB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E3012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353ED7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46E2152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ueCount</w:t>
      </w:r>
    </w:p>
    <w:p w14:paraId="6A52235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LocationInfo:</w:t>
      </w:r>
    </w:p>
    <w:p w14:paraId="6C2317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94F20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0BB129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ageOfLocationInfo:</w:t>
      </w:r>
    </w:p>
    <w:p w14:paraId="269BB2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'TS29122_CommonData.yaml#/components/schemas/DurationMin'</w:t>
      </w:r>
    </w:p>
    <w:p w14:paraId="3E1C77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cellId:</w:t>
      </w:r>
    </w:p>
    <w:p w14:paraId="6517B1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8FDD6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the Cell Global Identification of the user which identifies the cell the UE is registered.</w:t>
      </w:r>
    </w:p>
    <w:p w14:paraId="1D2804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enodeBId:</w:t>
      </w:r>
    </w:p>
    <w:p w14:paraId="2334CE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BE0C9A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the eNodeB in which the UE is currently located.</w:t>
      </w:r>
    </w:p>
    <w:p w14:paraId="39A5B8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routingAreaId:</w:t>
      </w:r>
    </w:p>
    <w:p w14:paraId="25A9D17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ED559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Routing Area Identity of the user where the UE is located.</w:t>
      </w:r>
    </w:p>
    <w:p w14:paraId="59E422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trackingAreaId:</w:t>
      </w:r>
    </w:p>
    <w:p w14:paraId="200DB9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99E24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Tracking Area Identity of the user where the UE is located.</w:t>
      </w:r>
    </w:p>
    <w:p w14:paraId="52E918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plmnId:</w:t>
      </w:r>
    </w:p>
    <w:p w14:paraId="537040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4720C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PLMN Identity of the user where the UE is located.</w:t>
      </w:r>
    </w:p>
    <w:p w14:paraId="764AEE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twanId:</w:t>
      </w:r>
    </w:p>
    <w:p w14:paraId="33B316C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87D7F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TWAN Identity of the user where the UE is located.</w:t>
      </w:r>
    </w:p>
    <w:p w14:paraId="0182B64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geographicArea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0E96CE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'TS29572_Nlmf_Location.yaml#/components/schemas/GeographicArea'</w:t>
      </w:r>
    </w:p>
    <w:p w14:paraId="4A7649E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civicAddress:</w:t>
      </w:r>
    </w:p>
    <w:p w14:paraId="36FD08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'TS29572_Nlmf_Location.yaml#/components/schemas/CivicAddress'</w:t>
      </w:r>
    </w:p>
    <w:p w14:paraId="242EA65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positionMethod:</w:t>
      </w:r>
    </w:p>
    <w:p w14:paraId="2CB15B1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'TS29572_Nlmf_Location.yaml#/components/schemas/PositioningMethod'</w:t>
      </w:r>
    </w:p>
    <w:p w14:paraId="2AFF32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qosFulfilInd:</w:t>
      </w:r>
    </w:p>
    <w:p w14:paraId="1B3D7F1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'TS29572_Nlmf_Location.yaml#/components/schemas/AccuracyFulfilmentIndicator'</w:t>
      </w:r>
    </w:p>
    <w:p w14:paraId="2141A8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ueVelocity:</w:t>
      </w:r>
    </w:p>
    <w:p w14:paraId="6EDF20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'TS29572_Nlmf_Location.yaml#/components/schemas/VelocityEstimate'</w:t>
      </w:r>
    </w:p>
    <w:p w14:paraId="00EB8B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ldr</w:t>
      </w:r>
      <w:r w:rsidRPr="00153AC2">
        <w:rPr>
          <w:rFonts w:ascii="Courier New" w:eastAsia="宋体" w:hAnsi="Courier New"/>
          <w:noProof/>
          <w:sz w:val="16"/>
        </w:rPr>
        <w:t>Type:</w:t>
      </w:r>
    </w:p>
    <w:p w14:paraId="6763E2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7DE32C1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FailureCause:</w:t>
      </w:r>
    </w:p>
    <w:p w14:paraId="0F1E61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B89267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77947C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bssgpCause:</w:t>
      </w:r>
    </w:p>
    <w:p w14:paraId="168247A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1F02FE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BSSGP cause code. Refer to 3GPP TS 29.128 [12].</w:t>
      </w:r>
    </w:p>
    <w:p w14:paraId="50DBD7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causeType:</w:t>
      </w:r>
    </w:p>
    <w:p w14:paraId="1CDA08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3962F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Identify the type of the S1AP-Cause. Refer to 3GPP TS 29.128 [12].</w:t>
      </w:r>
    </w:p>
    <w:p w14:paraId="63B9E5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gmmCause:</w:t>
      </w:r>
    </w:p>
    <w:p w14:paraId="6DB86E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78462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GMM cause code. Refer to 3GPP TS 29.128 [12].</w:t>
      </w:r>
    </w:p>
    <w:p w14:paraId="0CBFB6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ranapCause:</w:t>
      </w:r>
    </w:p>
    <w:p w14:paraId="31D879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8AED6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Identifies a non-transparent copy of the RANAP cause code. Refer to 3GPP TS 29.128 [12].</w:t>
      </w:r>
    </w:p>
    <w:p w14:paraId="4664C3D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ranNasCause:</w:t>
      </w:r>
    </w:p>
    <w:p w14:paraId="22BA5B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24718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5C837E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s1ApCause:</w:t>
      </w:r>
    </w:p>
    <w:p w14:paraId="3B8F4D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396F8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S1AP cause code. Refer to 3GPP TS 29.128 [12].</w:t>
      </w:r>
    </w:p>
    <w:p w14:paraId="51CCA27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smCause:</w:t>
      </w:r>
    </w:p>
    <w:p w14:paraId="3281534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66466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SM cause code. Refer to 3GPP TS 29.128 [12].</w:t>
      </w:r>
    </w:p>
    <w:p w14:paraId="74AC78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PdnConnectionInformation:</w:t>
      </w:r>
    </w:p>
    <w:p w14:paraId="179807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E5F69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D632B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status:</w:t>
      </w:r>
    </w:p>
    <w:p w14:paraId="108BEF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'#/components/schemas/PdnConnectionStatus'</w:t>
      </w:r>
    </w:p>
    <w:p w14:paraId="637E9B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apn:</w:t>
      </w:r>
    </w:p>
    <w:p w14:paraId="0B23348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0A264D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Identify the APN, it is depending on the SCEF local configuration whether or not this attribute is sent to the SCS/AS.</w:t>
      </w:r>
    </w:p>
    <w:p w14:paraId="5102C75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pdnType:</w:t>
      </w:r>
    </w:p>
    <w:p w14:paraId="72A578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'#/components/schemas/PdnType'</w:t>
      </w:r>
    </w:p>
    <w:p w14:paraId="510797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interfaceInd:</w:t>
      </w:r>
    </w:p>
    <w:p w14:paraId="2B460C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'#/components/schemas/InterfaceIndication'</w:t>
      </w:r>
    </w:p>
    <w:p w14:paraId="3949E7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ipv4Addr:</w:t>
      </w:r>
    </w:p>
    <w:p w14:paraId="6333C5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541D95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ipv6Addrs: </w:t>
      </w:r>
    </w:p>
    <w:p w14:paraId="0E0C3A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61BBF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192E1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'TS29122_CommonData.yaml#/components/schemas/Ipv6Addr'</w:t>
      </w:r>
    </w:p>
    <w:p w14:paraId="2ADDC7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92BB0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3C257E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status</w:t>
      </w:r>
    </w:p>
    <w:p w14:paraId="0580CF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pdnType</w:t>
      </w:r>
    </w:p>
    <w:p w14:paraId="39B6C4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AppliedParameterConfiguration:</w:t>
      </w:r>
    </w:p>
    <w:p w14:paraId="339DE5F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4B8C82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876A0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29FDAC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3CA3E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00BE69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23EAFA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89643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07A670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msisdns:</w:t>
      </w:r>
    </w:p>
    <w:p w14:paraId="174703A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A6343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D26CE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04C6ED6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E8E92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1E977C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348ACE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C1879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61F8DE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371B3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5C0DA4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25F9D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ApiCapabilityInfo:</w:t>
      </w:r>
    </w:p>
    <w:p w14:paraId="792255B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53FE1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EAA260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apiName:</w:t>
      </w:r>
    </w:p>
    <w:p w14:paraId="10811C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4408A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suppFeat:</w:t>
      </w:r>
    </w:p>
    <w:p w14:paraId="7B19528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157FFB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69E0647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apiName</w:t>
      </w:r>
    </w:p>
    <w:p w14:paraId="607A48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suppFeat</w:t>
      </w:r>
    </w:p>
    <w:p w14:paraId="4E393D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</w:t>
      </w:r>
    </w:p>
    <w:p w14:paraId="04F3E2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 ENUMS</w:t>
      </w:r>
    </w:p>
    <w:p w14:paraId="1B3FF1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</w:t>
      </w:r>
    </w:p>
    <w:p w14:paraId="7F2E6A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MonitoringType:</w:t>
      </w:r>
    </w:p>
    <w:p w14:paraId="32ADFC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57C534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3753C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39742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LOSS_OF_CONNECTIVITY</w:t>
      </w:r>
    </w:p>
    <w:p w14:paraId="5CD530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UE_REACHABILITY</w:t>
      </w:r>
    </w:p>
    <w:p w14:paraId="79AF684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LOCATION_REPORTING</w:t>
      </w:r>
    </w:p>
    <w:p w14:paraId="5940BC8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- CHANGE_OF_IMSI_IMEI_ASSOCIATION</w:t>
      </w:r>
    </w:p>
    <w:p w14:paraId="238DF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ROAMING_STATUS</w:t>
      </w:r>
    </w:p>
    <w:p w14:paraId="191A03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COMMUNICATION_FAILURE</w:t>
      </w:r>
    </w:p>
    <w:p w14:paraId="15FD2D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AVAILABILITY_AFTER_DDN_FAILURE</w:t>
      </w:r>
    </w:p>
    <w:p w14:paraId="2CC114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NUMBER_OF_UES_IN_AN_AREA</w:t>
      </w:r>
    </w:p>
    <w:p w14:paraId="064DD7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PDN_CONNECTIVITY_STATUS</w:t>
      </w:r>
    </w:p>
    <w:p w14:paraId="734730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DOWNLINK_DATA_DELIVERY_STATUS</w:t>
      </w:r>
    </w:p>
    <w:p w14:paraId="0D095E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API_SUPPORT_CAPABILITY</w:t>
      </w:r>
    </w:p>
    <w:p w14:paraId="3B8D2A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19FC6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99767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078A6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F97C0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BAEDC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E55D1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D536C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14782E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UE_REACHABILITY: The SCS/AS requests to be notified when the UE becomes reachable for sending either SMS or downlink data to the UE</w:t>
      </w:r>
    </w:p>
    <w:p w14:paraId="619D81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LOCATION_REPORTING: The SCS/AS requests to be notified of the current location or the last known location of the UE</w:t>
      </w:r>
    </w:p>
    <w:p w14:paraId="727370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CHANGE_OF_IMSI_IMEI_ASSOCIATION: The SCS/AS requests to be notified when the association of an ME (IMEI(SV)) that uses a specific subscription (IMSI) is changed</w:t>
      </w:r>
    </w:p>
    <w:p w14:paraId="51BF1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ROAMING_STATUS: The SCS/AS queries the UE's current roaming status and requests to get notified when the status changes</w:t>
      </w:r>
    </w:p>
    <w:p w14:paraId="2B00CA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COMMUNICATION_FAILURE: The SCS/AS requests to be notified of communication failure events</w:t>
      </w:r>
    </w:p>
    <w:p w14:paraId="5872A3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AVAILABILITY_AFTER_DDN_FAILURE: The SCS/AS requests to be notified when the UE has become available after a DDN failure</w:t>
      </w:r>
    </w:p>
    <w:p w14:paraId="40ECAA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NUMBER_OF_UES_IN_AN_AREA: The SCS/AS requests to be notified the number of UEs in a given geographic area </w:t>
      </w:r>
    </w:p>
    <w:p w14:paraId="526840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PDN_CONNECTIVITY_STATUS: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when the 3GPP network detects that the UE’s PDN connection is set up or torn down</w:t>
      </w:r>
    </w:p>
    <w:p w14:paraId="048E3F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DOWNLINK_DATA_DELIVERY_STATUS: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AF requests to be notified when the 3GPP network detects that the downlink data delivery status is changed.</w:t>
      </w:r>
    </w:p>
    <w:p w14:paraId="601E2F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API_SUPPORT_CAPABILITY: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availability of support of service APIs.</w:t>
      </w:r>
    </w:p>
    <w:p w14:paraId="0101EE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ReachabilityType:</w:t>
      </w:r>
    </w:p>
    <w:p w14:paraId="42149C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2BBE98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9F655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A3B6E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SMS </w:t>
      </w:r>
    </w:p>
    <w:p w14:paraId="24F93B3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DATA</w:t>
      </w:r>
    </w:p>
    <w:p w14:paraId="086289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74399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0760BA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4D4B9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FEAD3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3EB871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4E1A8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FFA7A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SMS : The SCS/AS requests to be notified when the UE becomes reachable for sending SMS to the UE</w:t>
      </w:r>
    </w:p>
    <w:p w14:paraId="672B52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DATA: The SCS/AS requests to be notified when the UE becomes reachable for sending downlink data to the UE</w:t>
      </w:r>
    </w:p>
    <w:p w14:paraId="0404DE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LocationType:</w:t>
      </w:r>
    </w:p>
    <w:p w14:paraId="49E477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5CBCDA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40CDD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CABAF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CURRENT_LOCATION</w:t>
      </w:r>
    </w:p>
    <w:p w14:paraId="31704E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LAST_KNOWN_LOCATION</w:t>
      </w:r>
    </w:p>
    <w:p w14:paraId="3C841D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CURRENT_OR_LAST_KNOWN_LOCATION</w:t>
      </w:r>
    </w:p>
    <w:p w14:paraId="336F49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INITIAL_LOCATION</w:t>
      </w:r>
    </w:p>
    <w:p w14:paraId="4F6936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25ACF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0C876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57B07C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BE728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2DFA45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53A30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4746B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CURRENT_LOCATION: The SCS/AS requests to be notified for current location</w:t>
      </w:r>
    </w:p>
    <w:p w14:paraId="1147922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LAST_KNOWN_LOCATION: The SCS/AS requests to be notified for last known location</w:t>
      </w:r>
    </w:p>
    <w:p w14:paraId="01BE7A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CURRENT_OR_LAST_KNOWN_LOCATION</w:t>
      </w:r>
      <w:r w:rsidRPr="00153AC2">
        <w:rPr>
          <w:rFonts w:ascii="Courier New" w:eastAsia="宋体" w:hAnsi="Courier New" w:hint="eastAsia"/>
          <w:noProof/>
          <w:sz w:val="16"/>
        </w:rPr>
        <w:t xml:space="preserve">: The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153AC2">
        <w:rPr>
          <w:rFonts w:ascii="Courier New" w:eastAsia="宋体" w:hAnsi="Courier New" w:hint="eastAsia"/>
          <w:noProof/>
          <w:sz w:val="16"/>
        </w:rPr>
        <w:t xml:space="preserve"> </w:t>
      </w:r>
      <w:r w:rsidRPr="00153AC2">
        <w:rPr>
          <w:rFonts w:ascii="Courier New" w:eastAsia="宋体" w:hAnsi="Courier New"/>
          <w:noProof/>
          <w:sz w:val="16"/>
        </w:rPr>
        <w:t>request</w:t>
      </w:r>
      <w:r w:rsidRPr="00153AC2">
        <w:rPr>
          <w:rFonts w:ascii="Courier New" w:eastAsia="宋体" w:hAnsi="Courier New" w:hint="eastAsia"/>
          <w:noProof/>
          <w:sz w:val="16"/>
        </w:rPr>
        <w:t>s</w:t>
      </w:r>
      <w:r w:rsidRPr="00153AC2">
        <w:rPr>
          <w:rFonts w:ascii="Courier New" w:eastAsia="宋体" w:hAnsi="Courier New"/>
          <w:noProof/>
          <w:sz w:val="16"/>
        </w:rPr>
        <w:t xml:space="preserve"> the current or last known location</w:t>
      </w:r>
    </w:p>
    <w:p w14:paraId="0371FB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INITIAL_LOCATION</w:t>
      </w:r>
      <w:r w:rsidRPr="00153AC2">
        <w:rPr>
          <w:rFonts w:ascii="Courier New" w:eastAsia="宋体" w:hAnsi="Courier New" w:hint="eastAsia"/>
          <w:noProof/>
          <w:sz w:val="16"/>
        </w:rPr>
        <w:t xml:space="preserve">: The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153AC2">
        <w:rPr>
          <w:rFonts w:ascii="Courier New" w:eastAsia="宋体" w:hAnsi="Courier New" w:hint="eastAsia"/>
          <w:noProof/>
          <w:sz w:val="16"/>
        </w:rPr>
        <w:t xml:space="preserve"> r</w:t>
      </w:r>
      <w:r w:rsidRPr="00153AC2">
        <w:rPr>
          <w:rFonts w:ascii="Courier New" w:eastAsia="宋体" w:hAnsi="Courier New"/>
          <w:noProof/>
          <w:sz w:val="16"/>
        </w:rPr>
        <w:t>eques</w:t>
      </w:r>
      <w:r w:rsidRPr="00153AC2">
        <w:rPr>
          <w:rFonts w:ascii="Courier New" w:eastAsia="宋体" w:hAnsi="Courier New" w:hint="eastAsia"/>
          <w:noProof/>
          <w:sz w:val="16"/>
        </w:rPr>
        <w:t xml:space="preserve">ts </w:t>
      </w:r>
      <w:r w:rsidRPr="00153AC2">
        <w:rPr>
          <w:rFonts w:ascii="Courier New" w:eastAsia="宋体" w:hAnsi="Courier New"/>
          <w:noProof/>
          <w:sz w:val="16"/>
        </w:rPr>
        <w:t>the initial location</w:t>
      </w:r>
    </w:p>
    <w:p w14:paraId="46C289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AssociationType:</w:t>
      </w:r>
    </w:p>
    <w:p w14:paraId="30310D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4E4457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44A6C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563BFA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IMEI</w:t>
      </w:r>
    </w:p>
    <w:p w14:paraId="55F712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IMEISV</w:t>
      </w:r>
    </w:p>
    <w:p w14:paraId="02A02F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- type: string</w:t>
      </w:r>
    </w:p>
    <w:p w14:paraId="564484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1DAC690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A45A5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CD8F0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99FD0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3020F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11AD5A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IMEI: The value shall be used when the change of IMSI-IMEI association shall be detected</w:t>
      </w:r>
    </w:p>
    <w:p w14:paraId="4D83748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IMEISV: The value shall be used when the change of IMSI-IMEISV association shall be detected</w:t>
      </w:r>
    </w:p>
    <w:p w14:paraId="471A71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Accuracy:</w:t>
      </w:r>
    </w:p>
    <w:p w14:paraId="5C8DA5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41126D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AF502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245F0D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  <w:lang w:val="fr-FR"/>
        </w:rPr>
        <w:t>- CGI_ECGI</w:t>
      </w:r>
    </w:p>
    <w:p w14:paraId="6D9B373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- ENODEB</w:t>
      </w:r>
    </w:p>
    <w:p w14:paraId="76A18B92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- TA_RA</w:t>
      </w:r>
    </w:p>
    <w:p w14:paraId="2E745D8C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- PLMN</w:t>
      </w:r>
    </w:p>
    <w:p w14:paraId="413580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</w:rPr>
        <w:t>- TWAN_ID</w:t>
      </w:r>
    </w:p>
    <w:p w14:paraId="3C9FDF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</w:t>
      </w:r>
      <w:r w:rsidRPr="00153AC2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</w:p>
    <w:p w14:paraId="5C48AF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B7DDA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62A052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5140B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D1283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1A4361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60097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7FCDBD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CGI_ECGI: The SCS/AS requests to be notified at cell level location accuracy.</w:t>
      </w:r>
    </w:p>
    <w:p w14:paraId="12FAA2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ENODEB: The SCS/AS requests to be notified at eNodeB level location accuracy.</w:t>
      </w:r>
    </w:p>
    <w:p w14:paraId="34447DB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TA_RA: The SCS/AS requests to be notified at TA/RA level location accuracy.</w:t>
      </w:r>
    </w:p>
    <w:p w14:paraId="4296ECB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PLMN: The SCS/AS requests to be notified at PLMN level location accuracy.</w:t>
      </w:r>
    </w:p>
    <w:p w14:paraId="33049E5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TWAN_ID: The SCS/AS requests to be notified at TWAN identifier level location accuracy.</w:t>
      </w:r>
    </w:p>
    <w:p w14:paraId="533A88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</w:t>
      </w:r>
      <w:r w:rsidRPr="00153AC2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  <w:r w:rsidRPr="00153AC2">
        <w:rPr>
          <w:rFonts w:ascii="Courier New" w:eastAsia="宋体" w:hAnsi="Courier New"/>
          <w:noProof/>
          <w:sz w:val="16"/>
        </w:rPr>
        <w:t xml:space="preserve">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geographical area accuracy.</w:t>
      </w:r>
    </w:p>
    <w:p w14:paraId="078819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PdnConnectionStatus:</w:t>
      </w:r>
    </w:p>
    <w:p w14:paraId="0B4B9D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EE0BF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F2E76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7476A3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CREATED</w:t>
      </w:r>
    </w:p>
    <w:p w14:paraId="067806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RELEASED</w:t>
      </w:r>
    </w:p>
    <w:p w14:paraId="458C51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314DC4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252C7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CAA96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74F80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FFB03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BCF03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2FB6FF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CREATED: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created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1A6339D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RELEASED: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released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6BAEB5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PdnType:</w:t>
      </w:r>
    </w:p>
    <w:p w14:paraId="287DE1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003A4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6EA1FB0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enum:</w:t>
      </w:r>
    </w:p>
    <w:p w14:paraId="6ECE9966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IPV4</w:t>
      </w:r>
    </w:p>
    <w:p w14:paraId="06DFCCF4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IPV6</w:t>
      </w:r>
    </w:p>
    <w:p w14:paraId="52C65986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IPV4V6</w:t>
      </w:r>
    </w:p>
    <w:p w14:paraId="1E653BF4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NON_IP</w:t>
      </w:r>
    </w:p>
    <w:p w14:paraId="2CB9C4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</w:rPr>
        <w:t>- ETHERNET</w:t>
      </w:r>
    </w:p>
    <w:p w14:paraId="6DA2FA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06AD0B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3CD5F91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7C19D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9C24A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DB1D9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AEC80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E1345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IPV4: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 type</w:t>
      </w:r>
      <w:r w:rsidRPr="00153AC2">
        <w:rPr>
          <w:rFonts w:ascii="Courier New" w:eastAsia="宋体" w:hAnsi="Courier New"/>
          <w:noProof/>
          <w:sz w:val="16"/>
        </w:rPr>
        <w:t xml:space="preserve">. </w:t>
      </w:r>
    </w:p>
    <w:p w14:paraId="245A2E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IPV6: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IPv6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32AB33B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IPV4V6: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IPv4v6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6CEAEC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NON_IP: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non-IP type</w:t>
      </w:r>
      <w:r w:rsidRPr="00153AC2">
        <w:rPr>
          <w:rFonts w:ascii="Courier New" w:eastAsia="宋体" w:hAnsi="Courier New"/>
          <w:noProof/>
          <w:sz w:val="16"/>
        </w:rPr>
        <w:t xml:space="preserve">. </w:t>
      </w:r>
    </w:p>
    <w:p w14:paraId="0B9257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ETHERNET: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Ethernet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0839DF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InterfaceIndication:</w:t>
      </w:r>
    </w:p>
    <w:p w14:paraId="2F444F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A9C1D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232C4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709766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EXPOSURE_FUNCTION</w:t>
      </w:r>
    </w:p>
    <w:p w14:paraId="7B4FEF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PDN_GATEWAY</w:t>
      </w:r>
    </w:p>
    <w:p w14:paraId="449E9D6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40836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1A22A9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3EC4D6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extensions to the enumeration but is not used to encode</w:t>
      </w:r>
    </w:p>
    <w:p w14:paraId="206B47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4E97E9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4E818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6F9E7E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EXPOSURE_FUNCTION: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SCEF is used for the PDN connection towards the SCS/AS.</w:t>
      </w:r>
    </w:p>
    <w:p w14:paraId="7C42EB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PDN_GATEWAY: PDN gateway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is used for the PDN connection towards the SCS/AS.</w:t>
      </w:r>
    </w:p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1C0AF" w14:textId="77777777" w:rsidR="007F3A17" w:rsidRDefault="007F3A17">
      <w:r>
        <w:separator/>
      </w:r>
    </w:p>
  </w:endnote>
  <w:endnote w:type="continuationSeparator" w:id="0">
    <w:p w14:paraId="58423624" w14:textId="77777777" w:rsidR="007F3A17" w:rsidRDefault="007F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43768" w14:textId="77777777" w:rsidR="007F3A17" w:rsidRDefault="007F3A17">
      <w:r>
        <w:separator/>
      </w:r>
    </w:p>
  </w:footnote>
  <w:footnote w:type="continuationSeparator" w:id="0">
    <w:p w14:paraId="34799986" w14:textId="77777777" w:rsidR="007F3A17" w:rsidRDefault="007F3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93FEA" w:rsidRDefault="00793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93FEA" w:rsidRDefault="00793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93FEA" w:rsidRDefault="00793F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93FEA" w:rsidRDefault="00793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32CB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5616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5518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4C5D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A17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0F3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13B5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27FE4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3504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30B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3AFA"/>
    <w:rsid w:val="00ED41DC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8029D-4CE9-4291-9652-4C52EDF1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5424</Words>
  <Characters>30919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3</cp:revision>
  <cp:lastPrinted>1899-12-31T23:00:00Z</cp:lastPrinted>
  <dcterms:created xsi:type="dcterms:W3CDTF">2021-03-02T07:19:00Z</dcterms:created>
  <dcterms:modified xsi:type="dcterms:W3CDTF">2021-03-02T07:19:00Z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